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12689A">
        <w:rPr>
          <w:b/>
          <w:noProof/>
          <w:sz w:val="24"/>
        </w:rPr>
        <w:t>8</w:t>
      </w:r>
      <w:r w:rsidR="00AE74B3">
        <w:rPr>
          <w:b/>
          <w:noProof/>
          <w:sz w:val="24"/>
        </w:rPr>
        <w:t>-e</w:t>
      </w:r>
      <w:r>
        <w:rPr>
          <w:b/>
          <w:i/>
          <w:noProof/>
          <w:sz w:val="28"/>
        </w:rPr>
        <w:tab/>
      </w:r>
      <w:bookmarkStart w:id="0" w:name="_GoBack"/>
      <w:r w:rsidR="00AE74B3">
        <w:rPr>
          <w:b/>
          <w:i/>
          <w:noProof/>
          <w:sz w:val="28"/>
        </w:rPr>
        <w:t>R4-</w:t>
      </w:r>
      <w:r w:rsidR="00F12C4B" w:rsidRPr="00600F2A">
        <w:rPr>
          <w:b/>
          <w:i/>
          <w:noProof/>
          <w:sz w:val="28"/>
        </w:rPr>
        <w:t>2101383</w:t>
      </w:r>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12689A" w:rsidRPr="0012689A">
        <w:rPr>
          <w:rFonts w:eastAsia="宋体"/>
          <w:b/>
          <w:sz w:val="24"/>
          <w:szCs w:val="24"/>
          <w:lang w:eastAsia="zh-CN"/>
        </w:rPr>
        <w:t>25 Jan.</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D748AB" w:rsidP="00037A4E">
            <w:pPr>
              <w:pStyle w:val="CRCoverPage"/>
              <w:wordWrap w:val="0"/>
              <w:spacing w:after="0"/>
              <w:jc w:val="right"/>
              <w:rPr>
                <w:b/>
                <w:noProof/>
                <w:sz w:val="28"/>
              </w:rPr>
            </w:pPr>
            <w:r w:rsidRPr="00D748AB">
              <w:rPr>
                <w:b/>
                <w:noProof/>
                <w:sz w:val="28"/>
              </w:rPr>
              <w:t>1589</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5F5BCE">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432E" w:rsidP="00A238AC">
            <w:pPr>
              <w:pStyle w:val="CRCoverPage"/>
              <w:spacing w:after="0"/>
              <w:ind w:left="100"/>
              <w:rPr>
                <w:noProof/>
              </w:rPr>
            </w:pPr>
            <w:r w:rsidRPr="00F1432E">
              <w:t xml:space="preserve">CR </w:t>
            </w:r>
            <w:r w:rsidR="00F34457">
              <w:t>for</w:t>
            </w:r>
            <w:r w:rsidR="00407910">
              <w:t xml:space="preserve"> removing K2 for</w:t>
            </w:r>
            <w:r w:rsidR="00F34457">
              <w:t xml:space="preserve"> </w:t>
            </w:r>
            <w:r w:rsidRPr="00F1432E">
              <w:t>R16 UE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369">
            <w:pPr>
              <w:pStyle w:val="CRCoverPage"/>
              <w:spacing w:after="0"/>
              <w:ind w:left="100"/>
              <w:rPr>
                <w:noProof/>
              </w:rPr>
            </w:pPr>
            <w:r w:rsidRPr="002750AE">
              <w:rPr>
                <w:rFonts w:eastAsia="宋体" w:cs="Arial"/>
                <w:sz w:val="21"/>
                <w:szCs w:val="21"/>
              </w:rPr>
              <w:t>NR_UE_pow_sav</w:t>
            </w:r>
            <w:r w:rsidRPr="002750AE">
              <w:rPr>
                <w:rFonts w:cs="Arial"/>
                <w:sz w:val="21"/>
                <w:szCs w:val="21"/>
                <w:lang w:eastAsia="ja-JP"/>
              </w:rPr>
              <w:t>-Core</w:t>
            </w:r>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01</w:t>
            </w:r>
            <w:r>
              <w:rPr>
                <w:noProof/>
              </w:rPr>
              <w:t>-</w:t>
            </w:r>
            <w:r w:rsidR="0013310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560A" w:rsidRPr="006840D9" w:rsidRDefault="006840D9" w:rsidP="006840D9">
            <w:pPr>
              <w:pStyle w:val="CRCoverPage"/>
              <w:rPr>
                <w:noProof/>
                <w:lang w:eastAsia="zh-CN"/>
              </w:rPr>
            </w:pPr>
            <w:r>
              <w:rPr>
                <w:noProof/>
                <w:lang w:eastAsia="zh-CN"/>
              </w:rPr>
              <w:t xml:space="preserve">It is agreed that  </w:t>
            </w:r>
            <w:r w:rsidR="009B087B" w:rsidRPr="006840D9">
              <w:rPr>
                <w:noProof/>
                <w:lang w:eastAsia="zh-CN"/>
              </w:rPr>
              <w:t>1 hour time interval applies to the measurement relaxation since last measurement for cell reselection for higher priority carriers</w:t>
            </w:r>
            <w:r>
              <w:rPr>
                <w:noProof/>
                <w:lang w:eastAsia="zh-CN"/>
              </w:rPr>
              <w:t xml:space="preserve">. Currently 1 hour is representd by </w:t>
            </w:r>
            <w:r w:rsidRPr="00A41B58">
              <w:t>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which is not directly representing1 hour and </w:t>
            </w:r>
            <w:r w:rsidR="00D83ACC">
              <w:t xml:space="preserve">parameter </w:t>
            </w:r>
            <w:r>
              <w:t>K2 is unnecessary introduce</w:t>
            </w:r>
            <w:r w:rsidR="00D83ACC">
              <w:t>d as well</w:t>
            </w:r>
            <w:r w:rsidR="00827DF9">
              <w:t>.</w:t>
            </w:r>
            <w:r w:rsidR="00A571F9">
              <w:t xml:space="preserve"> </w:t>
            </w:r>
          </w:p>
          <w:p w:rsidR="001B1DE0" w:rsidRDefault="001B1DE0" w:rsidP="006840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222A74" w:rsidP="00827DF9">
            <w:pPr>
              <w:pStyle w:val="CRCoverPage"/>
              <w:spacing w:after="0"/>
              <w:rPr>
                <w:noProof/>
                <w:lang w:eastAsia="zh-CN"/>
              </w:rPr>
            </w:pPr>
            <w:r>
              <w:rPr>
                <w:noProof/>
                <w:lang w:eastAsia="zh-CN"/>
              </w:rPr>
              <w:t>change</w:t>
            </w:r>
            <w:r w:rsidRPr="00A41B58">
              <w:t xml:space="preserve">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to 1 hour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827DF9" w:rsidP="00A37551">
            <w:pPr>
              <w:pStyle w:val="CRCoverPage"/>
              <w:spacing w:after="0"/>
              <w:rPr>
                <w:noProof/>
                <w:lang w:eastAsia="zh-CN"/>
              </w:rPr>
            </w:pPr>
            <w:r>
              <w:rPr>
                <w:noProof/>
                <w:lang w:eastAsia="zh-CN"/>
              </w:rPr>
              <w:t>The specs is ambiguous and unnecessary complicated by introducing one extra parameter K2.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733D" w:rsidP="00FC3949">
            <w:pPr>
              <w:pStyle w:val="CRCoverPage"/>
              <w:spacing w:after="0"/>
              <w:ind w:left="100"/>
              <w:rPr>
                <w:noProof/>
              </w:rPr>
            </w:pPr>
            <w:r>
              <w:rPr>
                <w:noProof/>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1F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33C60" w:rsidP="00A238A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846809" w:rsidRDefault="00846809" w:rsidP="0084680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846809" w:rsidRDefault="00846809" w:rsidP="00846809">
      <w:pPr>
        <w:rPr>
          <w:lang w:eastAsia="zh-CN"/>
        </w:rPr>
      </w:pPr>
      <w:r w:rsidRPr="00885F53">
        <w:rPr>
          <w:lang w:val="en-US" w:eastAsia="zh-CN"/>
        </w:rPr>
        <w:t xml:space="preserve">This clause contains requirements </w:t>
      </w:r>
      <w:r>
        <w:rPr>
          <w:lang w:eastAsia="zh-CN"/>
        </w:rPr>
        <w:t>for measurements on inter-frequency NR cells provided that:</w:t>
      </w:r>
    </w:p>
    <w:p w:rsidR="00846809" w:rsidRDefault="00846809" w:rsidP="0084680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846809" w:rsidRPr="00FA1949" w:rsidRDefault="00846809" w:rsidP="00846809">
      <w:pPr>
        <w:pStyle w:val="B10"/>
        <w:rPr>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lang w:eastAsia="zh-CN"/>
        </w:rPr>
        <w:t>criterion</w:t>
      </w:r>
      <w:r>
        <w:rPr>
          <w:lang w:eastAsia="zh-CN"/>
        </w:rPr>
        <w:t xml:space="preserve"> and UE has fulfilled</w:t>
      </w:r>
      <w:r w:rsidRPr="00557212">
        <w:rPr>
          <w:lang w:eastAsia="zh-CN"/>
        </w:rPr>
        <w:t xml:space="preserve">, or </w:t>
      </w:r>
    </w:p>
    <w:p w:rsidR="00846809" w:rsidRPr="00C33767" w:rsidRDefault="00846809" w:rsidP="00846809">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rsidR="00846809" w:rsidRPr="00A41B58" w:rsidRDefault="00846809" w:rsidP="0084680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criterion</w:t>
      </w:r>
      <w:r w:rsidRPr="00A41B58">
        <w:rPr>
          <w:lang w:eastAsia="zh-CN"/>
        </w:rPr>
        <w:t>.</w:t>
      </w:r>
    </w:p>
    <w:p w:rsidR="00846809" w:rsidRDefault="00846809" w:rsidP="00846809">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846809" w:rsidRDefault="00846809" w:rsidP="00846809">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846809" w:rsidRDefault="00846809" w:rsidP="00846809">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846809" w:rsidRPr="00854F01" w:rsidRDefault="00846809" w:rsidP="00846809">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846809" w:rsidRPr="00B73B84" w:rsidRDefault="00846809" w:rsidP="0084680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w:t>
      </w:r>
      <w:ins w:id="5" w:author="Xusheng Wei" w:date="2021-01-14T19:23:00Z">
        <w:r w:rsidR="000A00CD">
          <w:t>1 hour</w:t>
        </w:r>
      </w:ins>
      <w:del w:id="6" w:author="Xusheng Wei" w:date="2021-01-14T19:23:00Z">
        <w:r w:rsidRPr="00A41B58" w:rsidDel="000A00CD">
          <w:delText>K</w:delText>
        </w:r>
        <w:r w:rsidRPr="00EC47A7" w:rsidDel="000A00CD">
          <w:delText>2*T</w:delText>
        </w:r>
        <w:r w:rsidRPr="00EC47A7" w:rsidDel="000A00CD">
          <w:rPr>
            <w:vertAlign w:val="subscript"/>
          </w:rPr>
          <w:delText xml:space="preserve">higher_priority_search seconds </w:delText>
        </w:r>
        <w:r w:rsidRPr="00EC47A7" w:rsidDel="000A00CD">
          <w:delText>where T</w:delText>
        </w:r>
        <w:r w:rsidRPr="00EC47A7" w:rsidDel="000A00CD">
          <w:rPr>
            <w:vertAlign w:val="subscript"/>
          </w:rPr>
          <w:delText>higher_priority_search</w:delText>
        </w:r>
        <w:r w:rsidRPr="00D56527" w:rsidDel="000A00CD">
          <w:delText xml:space="preserve"> is described in clause 4.2.2.7 and</w:delText>
        </w:r>
        <w:r w:rsidRPr="000D108A" w:rsidDel="000A00CD">
          <w:delText xml:space="preserve">, </w:delText>
        </w:r>
        <w:r w:rsidRPr="000D108A" w:rsidDel="000A00CD">
          <w:rPr>
            <w:snapToGrid w:val="0"/>
            <w:lang w:eastAsia="zh-CN"/>
          </w:rPr>
          <w:delText>K2</w:delText>
        </w:r>
        <w:r w:rsidRPr="009449C0" w:rsidDel="000A00CD">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846809" w:rsidRPr="00486683" w:rsidRDefault="00846809" w:rsidP="00846809">
      <w:pPr>
        <w:pStyle w:val="B10"/>
      </w:pPr>
    </w:p>
    <w:p w:rsidR="00846809" w:rsidRPr="00885F53" w:rsidRDefault="00846809" w:rsidP="00846809">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846809" w:rsidRPr="00885F53" w:rsidTr="002F09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846809" w:rsidRPr="00885F53" w:rsidTr="002F09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r>
      <w:tr w:rsidR="00846809" w:rsidRPr="00344FC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846809" w:rsidRPr="00885F53" w:rsidRDefault="00846809" w:rsidP="002F09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0.64</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846809" w:rsidRDefault="00846809" w:rsidP="002F097C">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846809" w:rsidRPr="00885F53" w:rsidRDefault="00846809" w:rsidP="002F097C">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846809" w:rsidRDefault="00846809" w:rsidP="00846809">
      <w:pPr>
        <w:rPr>
          <w:lang w:eastAsia="zh-CN"/>
        </w:rPr>
      </w:pP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10410E" w:rsidRDefault="0010410E" w:rsidP="0010410E">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10410E" w:rsidRPr="000D108A" w:rsidRDefault="0010410E" w:rsidP="0010410E">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rsidR="0010410E" w:rsidRPr="009449C0" w:rsidRDefault="0010410E" w:rsidP="0010410E">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10410E" w:rsidRPr="00CF075A" w:rsidRDefault="0010410E" w:rsidP="0010410E">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10410E" w:rsidRPr="00AD77EE" w:rsidRDefault="0010410E" w:rsidP="0010410E">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rsidR="0010410E" w:rsidRPr="00F52E47" w:rsidRDefault="0010410E" w:rsidP="0010410E">
      <w:pPr>
        <w:pStyle w:val="B10"/>
        <w:rPr>
          <w:lang w:eastAsia="zh-CN"/>
        </w:rPr>
      </w:pPr>
      <w:r>
        <w:rPr>
          <w:lang w:eastAsia="zh-CN"/>
        </w:rPr>
        <w:lastRenderedPageBreak/>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rsidR="0010410E" w:rsidRDefault="0010410E" w:rsidP="0010410E">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10410E" w:rsidRDefault="0010410E" w:rsidP="0010410E">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10410E" w:rsidRDefault="0010410E" w:rsidP="0010410E">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 xml:space="preserve">frequency layers of higher priority at least every </w:t>
      </w:r>
      <w:ins w:id="7" w:author="Xusheng Wei" w:date="2021-01-14T19:23:00Z">
        <w:r>
          <w:t>1 hour</w:t>
        </w:r>
      </w:ins>
      <w:del w:id="8" w:author="Xusheng Wei" w:date="2021-01-14T19:23:00Z">
        <w:r w:rsidRPr="00A41B58" w:rsidDel="0010410E">
          <w:delText>K</w:delText>
        </w:r>
        <w:r w:rsidRPr="00EC47A7" w:rsidDel="0010410E">
          <w:delText>2*T</w:delText>
        </w:r>
        <w:r w:rsidRPr="00EC47A7" w:rsidDel="0010410E">
          <w:rPr>
            <w:vertAlign w:val="subscript"/>
          </w:rPr>
          <w:delText xml:space="preserve">higher_priority_search seconds </w:delText>
        </w:r>
        <w:r w:rsidRPr="00EC47A7" w:rsidDel="0010410E">
          <w:delText>where T</w:delText>
        </w:r>
        <w:r w:rsidRPr="00EC47A7" w:rsidDel="0010410E">
          <w:rPr>
            <w:vertAlign w:val="subscript"/>
          </w:rPr>
          <w:delText>higher_priority_search</w:delText>
        </w:r>
        <w:r w:rsidRPr="00D56527" w:rsidDel="0010410E">
          <w:delText xml:space="preserve"> is described in clause 4.2.2.7 and</w:delText>
        </w:r>
        <w:r w:rsidRPr="000D108A" w:rsidDel="0010410E">
          <w:delText xml:space="preserve">, </w:delText>
        </w:r>
        <w:r w:rsidRPr="000D108A" w:rsidDel="0010410E">
          <w:rPr>
            <w:snapToGrid w:val="0"/>
            <w:lang w:eastAsia="zh-CN"/>
          </w:rPr>
          <w:delText>K2</w:delText>
        </w:r>
        <w:r w:rsidRPr="009449C0" w:rsidDel="0010410E">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10410E" w:rsidRPr="00885F53" w:rsidRDefault="0010410E" w:rsidP="0010410E">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vertAlign w:val="subscript"/>
                <w:lang w:eastAsia="zh-CN"/>
              </w:rPr>
            </w:pPr>
            <w:proofErr w:type="spellStart"/>
            <w:r w:rsidRPr="00885F53">
              <w:t>T</w:t>
            </w:r>
            <w:r w:rsidRPr="00885F53">
              <w:rPr>
                <w:vertAlign w:val="subscript"/>
              </w:rPr>
              <w:t>evaluate,EUTRAN</w:t>
            </w:r>
            <w:proofErr w:type="spellEnd"/>
          </w:p>
          <w:p w:rsidR="0010410E" w:rsidRPr="00885F53" w:rsidRDefault="0010410E" w:rsidP="002F097C">
            <w:pPr>
              <w:pStyle w:val="TAH"/>
              <w:rPr>
                <w:rFonts w:cs="Arial"/>
              </w:rPr>
            </w:pPr>
            <w:r w:rsidRPr="00885F53">
              <w:rPr>
                <w:rFonts w:cs="Arial"/>
              </w:rPr>
              <w:t>[s] (number of DRX cycles)</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10410E" w:rsidRPr="000D108A" w:rsidRDefault="0010410E" w:rsidP="002F097C">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0410E" w:rsidRPr="000D108A" w:rsidRDefault="0010410E" w:rsidP="002F097C">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4BC" w:rsidRDefault="00FE24BC">
      <w:r>
        <w:separator/>
      </w:r>
    </w:p>
  </w:endnote>
  <w:endnote w:type="continuationSeparator" w:id="0">
    <w:p w:rsidR="00FE24BC" w:rsidRDefault="00FE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4BC" w:rsidRDefault="00FE24BC">
      <w:r>
        <w:separator/>
      </w:r>
    </w:p>
  </w:footnote>
  <w:footnote w:type="continuationSeparator" w:id="0">
    <w:p w:rsidR="00FE24BC" w:rsidRDefault="00FE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00CD"/>
    <w:rsid w:val="000A6394"/>
    <w:rsid w:val="000B3A9C"/>
    <w:rsid w:val="000B7FED"/>
    <w:rsid w:val="000C038A"/>
    <w:rsid w:val="000C6598"/>
    <w:rsid w:val="000D393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D28FA"/>
    <w:rsid w:val="001E41F3"/>
    <w:rsid w:val="00222A74"/>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6B6"/>
    <w:rsid w:val="003D6AD9"/>
    <w:rsid w:val="003E1A36"/>
    <w:rsid w:val="003E4D55"/>
    <w:rsid w:val="00407910"/>
    <w:rsid w:val="00410371"/>
    <w:rsid w:val="004242F1"/>
    <w:rsid w:val="0043418A"/>
    <w:rsid w:val="00474CC8"/>
    <w:rsid w:val="004A5FED"/>
    <w:rsid w:val="004B75B7"/>
    <w:rsid w:val="00501AFD"/>
    <w:rsid w:val="00503A50"/>
    <w:rsid w:val="005102E0"/>
    <w:rsid w:val="0051580D"/>
    <w:rsid w:val="00521F04"/>
    <w:rsid w:val="005273C6"/>
    <w:rsid w:val="005378C2"/>
    <w:rsid w:val="00547111"/>
    <w:rsid w:val="0056693B"/>
    <w:rsid w:val="00592D74"/>
    <w:rsid w:val="005C7F20"/>
    <w:rsid w:val="005E2C44"/>
    <w:rsid w:val="005F5BCE"/>
    <w:rsid w:val="00600F2A"/>
    <w:rsid w:val="00602A74"/>
    <w:rsid w:val="00611369"/>
    <w:rsid w:val="00621188"/>
    <w:rsid w:val="006233ED"/>
    <w:rsid w:val="006257ED"/>
    <w:rsid w:val="00633C60"/>
    <w:rsid w:val="0067578D"/>
    <w:rsid w:val="006840D9"/>
    <w:rsid w:val="00692192"/>
    <w:rsid w:val="00695808"/>
    <w:rsid w:val="006B46FB"/>
    <w:rsid w:val="006E21FB"/>
    <w:rsid w:val="006F4DAE"/>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405F3"/>
    <w:rsid w:val="00841D43"/>
    <w:rsid w:val="00846809"/>
    <w:rsid w:val="0084768E"/>
    <w:rsid w:val="00852F55"/>
    <w:rsid w:val="008626E7"/>
    <w:rsid w:val="00863E3A"/>
    <w:rsid w:val="00870EE7"/>
    <w:rsid w:val="008863B9"/>
    <w:rsid w:val="008A45A6"/>
    <w:rsid w:val="008C7689"/>
    <w:rsid w:val="008D2A49"/>
    <w:rsid w:val="008F686C"/>
    <w:rsid w:val="00910A74"/>
    <w:rsid w:val="009148DE"/>
    <w:rsid w:val="00923D99"/>
    <w:rsid w:val="00941E30"/>
    <w:rsid w:val="00950DE3"/>
    <w:rsid w:val="00972C7C"/>
    <w:rsid w:val="009777D9"/>
    <w:rsid w:val="00981D5C"/>
    <w:rsid w:val="00991B88"/>
    <w:rsid w:val="009A5753"/>
    <w:rsid w:val="009A579D"/>
    <w:rsid w:val="009B087B"/>
    <w:rsid w:val="009E3297"/>
    <w:rsid w:val="009E3D79"/>
    <w:rsid w:val="009F734F"/>
    <w:rsid w:val="00A238AC"/>
    <w:rsid w:val="00A246B6"/>
    <w:rsid w:val="00A37551"/>
    <w:rsid w:val="00A47E70"/>
    <w:rsid w:val="00A50CF0"/>
    <w:rsid w:val="00A571F9"/>
    <w:rsid w:val="00A7671C"/>
    <w:rsid w:val="00A9114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B07BC"/>
    <w:rsid w:val="00CB0C17"/>
    <w:rsid w:val="00CB733E"/>
    <w:rsid w:val="00CC0400"/>
    <w:rsid w:val="00CC1B31"/>
    <w:rsid w:val="00CC5026"/>
    <w:rsid w:val="00CC68D0"/>
    <w:rsid w:val="00CF12DF"/>
    <w:rsid w:val="00D03F9A"/>
    <w:rsid w:val="00D06D51"/>
    <w:rsid w:val="00D24991"/>
    <w:rsid w:val="00D50255"/>
    <w:rsid w:val="00D55ADA"/>
    <w:rsid w:val="00D62644"/>
    <w:rsid w:val="00D64165"/>
    <w:rsid w:val="00D66520"/>
    <w:rsid w:val="00D7331D"/>
    <w:rsid w:val="00D748AB"/>
    <w:rsid w:val="00D75028"/>
    <w:rsid w:val="00D83ACC"/>
    <w:rsid w:val="00DB733D"/>
    <w:rsid w:val="00DE34CF"/>
    <w:rsid w:val="00E01AE2"/>
    <w:rsid w:val="00E13F3D"/>
    <w:rsid w:val="00E16F40"/>
    <w:rsid w:val="00E34898"/>
    <w:rsid w:val="00E518C3"/>
    <w:rsid w:val="00EA1399"/>
    <w:rsid w:val="00EB09B7"/>
    <w:rsid w:val="00EE7D7C"/>
    <w:rsid w:val="00F12C4B"/>
    <w:rsid w:val="00F1432E"/>
    <w:rsid w:val="00F25D98"/>
    <w:rsid w:val="00F300FB"/>
    <w:rsid w:val="00F34457"/>
    <w:rsid w:val="00F36337"/>
    <w:rsid w:val="00F51CF9"/>
    <w:rsid w:val="00F53D63"/>
    <w:rsid w:val="00F61192"/>
    <w:rsid w:val="00F72BDC"/>
    <w:rsid w:val="00F764E4"/>
    <w:rsid w:val="00F902A8"/>
    <w:rsid w:val="00F959F7"/>
    <w:rsid w:val="00FA28A2"/>
    <w:rsid w:val="00FB6386"/>
    <w:rsid w:val="00FC3949"/>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CDEC0-DCB3-4F35-A850-7027AD1F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59</cp:revision>
  <cp:lastPrinted>1899-12-31T23:00:00Z</cp:lastPrinted>
  <dcterms:created xsi:type="dcterms:W3CDTF">2020-10-20T03:07:00Z</dcterms:created>
  <dcterms:modified xsi:type="dcterms:W3CDTF">2021-01-15T11:11:00Z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